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7F2718"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BE27F4" w:rsidRPr="00BE27F4">
        <w:rPr>
          <w:b/>
          <w:noProof/>
          <w:sz w:val="28"/>
        </w:rPr>
        <w:t>S2-2210342</w:t>
      </w:r>
    </w:p>
    <w:p w14:paraId="7CB45193" w14:textId="020B82D0"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84E5D" w14:paraId="3FBB62B8" w14:textId="77777777" w:rsidTr="00547111">
        <w:tc>
          <w:tcPr>
            <w:tcW w:w="9641" w:type="dxa"/>
            <w:gridSpan w:val="9"/>
            <w:tcBorders>
              <w:left w:val="single" w:sz="4" w:space="0" w:color="auto"/>
              <w:right w:val="single" w:sz="4" w:space="0" w:color="auto"/>
            </w:tcBorders>
          </w:tcPr>
          <w:p w14:paraId="79AB67D6" w14:textId="77777777" w:rsidR="001E41F3" w:rsidRPr="00884E5D" w:rsidRDefault="001E41F3">
            <w:pPr>
              <w:pStyle w:val="CRCoverPage"/>
              <w:spacing w:after="0"/>
              <w:jc w:val="center"/>
              <w:rPr>
                <w:noProof/>
              </w:rPr>
            </w:pPr>
            <w:r w:rsidRPr="00884E5D">
              <w:rPr>
                <w:b/>
                <w:noProof/>
                <w:sz w:val="32"/>
              </w:rPr>
              <w:t>CHANGE REQUEST</w:t>
            </w:r>
          </w:p>
        </w:tc>
      </w:tr>
      <w:tr w:rsidR="001E41F3" w:rsidRPr="00884E5D" w14:paraId="79946B04" w14:textId="77777777" w:rsidTr="00547111">
        <w:tc>
          <w:tcPr>
            <w:tcW w:w="9641" w:type="dxa"/>
            <w:gridSpan w:val="9"/>
            <w:tcBorders>
              <w:left w:val="single" w:sz="4" w:space="0" w:color="auto"/>
              <w:right w:val="single" w:sz="4" w:space="0" w:color="auto"/>
            </w:tcBorders>
          </w:tcPr>
          <w:p w14:paraId="12C70EEE" w14:textId="77777777" w:rsidR="001E41F3" w:rsidRPr="00884E5D" w:rsidRDefault="001E41F3">
            <w:pPr>
              <w:pStyle w:val="CRCoverPage"/>
              <w:spacing w:after="0"/>
              <w:rPr>
                <w:noProof/>
                <w:sz w:val="8"/>
                <w:szCs w:val="8"/>
              </w:rPr>
            </w:pPr>
          </w:p>
        </w:tc>
      </w:tr>
      <w:tr w:rsidR="001E41F3" w:rsidRPr="00884E5D" w14:paraId="3999489E" w14:textId="77777777" w:rsidTr="00547111">
        <w:tc>
          <w:tcPr>
            <w:tcW w:w="142" w:type="dxa"/>
            <w:tcBorders>
              <w:left w:val="single" w:sz="4" w:space="0" w:color="auto"/>
            </w:tcBorders>
          </w:tcPr>
          <w:p w14:paraId="4DDA7F40" w14:textId="77777777" w:rsidR="001E41F3" w:rsidRPr="00884E5D" w:rsidRDefault="001E41F3">
            <w:pPr>
              <w:pStyle w:val="CRCoverPage"/>
              <w:spacing w:after="0"/>
              <w:jc w:val="right"/>
              <w:rPr>
                <w:noProof/>
              </w:rPr>
            </w:pPr>
          </w:p>
        </w:tc>
        <w:tc>
          <w:tcPr>
            <w:tcW w:w="1559" w:type="dxa"/>
            <w:shd w:val="pct30" w:color="FFFF00" w:fill="auto"/>
          </w:tcPr>
          <w:p w14:paraId="52508B66" w14:textId="27020210" w:rsidR="001E41F3" w:rsidRPr="00884E5D" w:rsidRDefault="00AE7E78" w:rsidP="00121512">
            <w:pPr>
              <w:pStyle w:val="CRCoverPage"/>
              <w:spacing w:after="0"/>
              <w:jc w:val="right"/>
              <w:rPr>
                <w:b/>
                <w:noProof/>
                <w:sz w:val="28"/>
              </w:rPr>
            </w:pPr>
            <w:r w:rsidRPr="00884E5D">
              <w:rPr>
                <w:b/>
                <w:noProof/>
                <w:sz w:val="28"/>
              </w:rPr>
              <w:t>23.</w:t>
            </w:r>
            <w:r w:rsidR="00121512" w:rsidRPr="00884E5D">
              <w:rPr>
                <w:b/>
                <w:noProof/>
                <w:sz w:val="28"/>
              </w:rPr>
              <w:t>501</w:t>
            </w:r>
          </w:p>
        </w:tc>
        <w:tc>
          <w:tcPr>
            <w:tcW w:w="709" w:type="dxa"/>
          </w:tcPr>
          <w:p w14:paraId="77009707" w14:textId="77777777" w:rsidR="001E41F3" w:rsidRPr="00884E5D" w:rsidRDefault="001E41F3">
            <w:pPr>
              <w:pStyle w:val="CRCoverPage"/>
              <w:spacing w:after="0"/>
              <w:jc w:val="center"/>
              <w:rPr>
                <w:noProof/>
              </w:rPr>
            </w:pPr>
            <w:r w:rsidRPr="00884E5D">
              <w:rPr>
                <w:b/>
                <w:noProof/>
                <w:sz w:val="28"/>
              </w:rPr>
              <w:t>CR</w:t>
            </w:r>
          </w:p>
        </w:tc>
        <w:tc>
          <w:tcPr>
            <w:tcW w:w="1276" w:type="dxa"/>
            <w:shd w:val="pct30" w:color="FFFF00" w:fill="auto"/>
          </w:tcPr>
          <w:p w14:paraId="6CAED29D" w14:textId="2546E82C" w:rsidR="001E41F3" w:rsidRPr="00884E5D" w:rsidRDefault="00CB21CF" w:rsidP="00547111">
            <w:pPr>
              <w:pStyle w:val="CRCoverPage"/>
              <w:spacing w:after="0"/>
              <w:rPr>
                <w:noProof/>
              </w:rPr>
            </w:pPr>
            <w:r w:rsidRPr="00CB21CF">
              <w:rPr>
                <w:b/>
                <w:noProof/>
                <w:sz w:val="28"/>
              </w:rPr>
              <w:t>3763</w:t>
            </w:r>
          </w:p>
        </w:tc>
        <w:tc>
          <w:tcPr>
            <w:tcW w:w="709" w:type="dxa"/>
          </w:tcPr>
          <w:p w14:paraId="09D2C09B" w14:textId="77777777" w:rsidR="001E41F3" w:rsidRPr="00884E5D" w:rsidRDefault="001E41F3" w:rsidP="0051580D">
            <w:pPr>
              <w:pStyle w:val="CRCoverPage"/>
              <w:tabs>
                <w:tab w:val="right" w:pos="625"/>
              </w:tabs>
              <w:spacing w:after="0"/>
              <w:jc w:val="center"/>
              <w:rPr>
                <w:noProof/>
              </w:rPr>
            </w:pPr>
            <w:r w:rsidRPr="00884E5D">
              <w:rPr>
                <w:b/>
                <w:bCs/>
                <w:noProof/>
                <w:sz w:val="28"/>
              </w:rPr>
              <w:t>rev</w:t>
            </w:r>
          </w:p>
        </w:tc>
        <w:tc>
          <w:tcPr>
            <w:tcW w:w="992" w:type="dxa"/>
            <w:shd w:val="pct30" w:color="FFFF00" w:fill="auto"/>
          </w:tcPr>
          <w:p w14:paraId="7533BF9D" w14:textId="3B12BE10" w:rsidR="001E41F3" w:rsidRPr="00884E5D" w:rsidRDefault="001C7F48" w:rsidP="00842237">
            <w:pPr>
              <w:pStyle w:val="CRCoverPage"/>
              <w:spacing w:after="0"/>
              <w:jc w:val="center"/>
              <w:rPr>
                <w:b/>
                <w:noProof/>
              </w:rPr>
            </w:pPr>
            <w:r w:rsidRPr="00842237">
              <w:rPr>
                <w:b/>
                <w:noProof/>
                <w:sz w:val="28"/>
              </w:rPr>
              <w:t>-</w:t>
            </w:r>
          </w:p>
        </w:tc>
        <w:tc>
          <w:tcPr>
            <w:tcW w:w="2410" w:type="dxa"/>
          </w:tcPr>
          <w:p w14:paraId="5D4AEAE9" w14:textId="77777777" w:rsidR="001E41F3" w:rsidRPr="00884E5D" w:rsidRDefault="001E41F3" w:rsidP="0051580D">
            <w:pPr>
              <w:pStyle w:val="CRCoverPage"/>
              <w:tabs>
                <w:tab w:val="right" w:pos="1825"/>
              </w:tabs>
              <w:spacing w:after="0"/>
              <w:jc w:val="center"/>
              <w:rPr>
                <w:noProof/>
              </w:rPr>
            </w:pPr>
            <w:r w:rsidRPr="00884E5D">
              <w:rPr>
                <w:b/>
                <w:noProof/>
                <w:sz w:val="28"/>
                <w:szCs w:val="28"/>
              </w:rPr>
              <w:t>Current version:</w:t>
            </w:r>
          </w:p>
        </w:tc>
        <w:tc>
          <w:tcPr>
            <w:tcW w:w="1701" w:type="dxa"/>
            <w:shd w:val="pct30" w:color="FFFF00" w:fill="auto"/>
          </w:tcPr>
          <w:p w14:paraId="1E22D6AC" w14:textId="1B6C91E9" w:rsidR="001E41F3" w:rsidRPr="00884E5D" w:rsidRDefault="000E2D91">
            <w:pPr>
              <w:pStyle w:val="CRCoverPage"/>
              <w:spacing w:after="0"/>
              <w:jc w:val="center"/>
              <w:rPr>
                <w:noProof/>
                <w:sz w:val="28"/>
              </w:rPr>
            </w:pPr>
            <w:r w:rsidRPr="00884E5D">
              <w:rPr>
                <w:b/>
                <w:noProof/>
                <w:sz w:val="28"/>
              </w:rPr>
              <w:t>17.6</w:t>
            </w:r>
            <w:r w:rsidR="00AE7E78" w:rsidRPr="00884E5D">
              <w:rPr>
                <w:b/>
                <w:noProof/>
                <w:sz w:val="28"/>
              </w:rPr>
              <w:t>.</w:t>
            </w:r>
            <w:r w:rsidRPr="00884E5D">
              <w:rPr>
                <w:b/>
                <w:noProof/>
                <w:sz w:val="28"/>
              </w:rPr>
              <w:t>0</w:t>
            </w:r>
          </w:p>
        </w:tc>
        <w:tc>
          <w:tcPr>
            <w:tcW w:w="143" w:type="dxa"/>
            <w:tcBorders>
              <w:right w:val="single" w:sz="4" w:space="0" w:color="auto"/>
            </w:tcBorders>
          </w:tcPr>
          <w:p w14:paraId="399238C9" w14:textId="77777777" w:rsidR="001E41F3" w:rsidRPr="00884E5D" w:rsidRDefault="001E41F3">
            <w:pPr>
              <w:pStyle w:val="CRCoverPage"/>
              <w:spacing w:after="0"/>
              <w:rPr>
                <w:noProof/>
              </w:rPr>
            </w:pPr>
          </w:p>
        </w:tc>
      </w:tr>
      <w:tr w:rsidR="001E41F3" w:rsidRPr="00884E5D" w14:paraId="7DC9F5A2" w14:textId="77777777" w:rsidTr="00547111">
        <w:tc>
          <w:tcPr>
            <w:tcW w:w="9641" w:type="dxa"/>
            <w:gridSpan w:val="9"/>
            <w:tcBorders>
              <w:left w:val="single" w:sz="4" w:space="0" w:color="auto"/>
              <w:right w:val="single" w:sz="4" w:space="0" w:color="auto"/>
            </w:tcBorders>
          </w:tcPr>
          <w:p w14:paraId="4883A7D2" w14:textId="77777777" w:rsidR="001E41F3" w:rsidRPr="00884E5D" w:rsidRDefault="001E41F3">
            <w:pPr>
              <w:pStyle w:val="CRCoverPage"/>
              <w:spacing w:after="0"/>
              <w:rPr>
                <w:noProof/>
              </w:rPr>
            </w:pPr>
          </w:p>
        </w:tc>
      </w:tr>
      <w:tr w:rsidR="001E41F3" w:rsidRPr="00884E5D" w14:paraId="266B4BDF" w14:textId="77777777" w:rsidTr="00547111">
        <w:tc>
          <w:tcPr>
            <w:tcW w:w="9641" w:type="dxa"/>
            <w:gridSpan w:val="9"/>
            <w:tcBorders>
              <w:top w:val="single" w:sz="4" w:space="0" w:color="auto"/>
            </w:tcBorders>
          </w:tcPr>
          <w:p w14:paraId="47E13998" w14:textId="77777777" w:rsidR="001E41F3" w:rsidRPr="00884E5D" w:rsidRDefault="001E41F3">
            <w:pPr>
              <w:pStyle w:val="CRCoverPage"/>
              <w:spacing w:after="0"/>
              <w:jc w:val="center"/>
              <w:rPr>
                <w:rFonts w:cs="Arial"/>
                <w:i/>
                <w:noProof/>
              </w:rPr>
            </w:pPr>
            <w:r w:rsidRPr="00884E5D">
              <w:rPr>
                <w:rFonts w:cs="Arial"/>
                <w:i/>
                <w:noProof/>
              </w:rPr>
              <w:t xml:space="preserve">For </w:t>
            </w:r>
            <w:hyperlink r:id="rId8" w:anchor="_blank" w:history="1">
              <w:r w:rsidRPr="00884E5D">
                <w:rPr>
                  <w:rStyle w:val="aa"/>
                  <w:rFonts w:cs="Arial"/>
                  <w:b/>
                  <w:i/>
                  <w:noProof/>
                  <w:color w:val="FF0000"/>
                </w:rPr>
                <w:t>HE</w:t>
              </w:r>
              <w:bookmarkStart w:id="1" w:name="_Hlt497126619"/>
              <w:r w:rsidRPr="00884E5D">
                <w:rPr>
                  <w:rStyle w:val="aa"/>
                  <w:rFonts w:cs="Arial"/>
                  <w:b/>
                  <w:i/>
                  <w:noProof/>
                  <w:color w:val="FF0000"/>
                </w:rPr>
                <w:t>L</w:t>
              </w:r>
              <w:bookmarkEnd w:id="1"/>
              <w:r w:rsidRPr="00884E5D">
                <w:rPr>
                  <w:rStyle w:val="aa"/>
                  <w:rFonts w:cs="Arial"/>
                  <w:b/>
                  <w:i/>
                  <w:noProof/>
                  <w:color w:val="FF0000"/>
                </w:rPr>
                <w:t>P</w:t>
              </w:r>
            </w:hyperlink>
            <w:r w:rsidRPr="00884E5D">
              <w:rPr>
                <w:rFonts w:cs="Arial"/>
                <w:b/>
                <w:i/>
                <w:noProof/>
                <w:color w:val="FF0000"/>
              </w:rPr>
              <w:t xml:space="preserve"> </w:t>
            </w:r>
            <w:r w:rsidRPr="00884E5D">
              <w:rPr>
                <w:rFonts w:cs="Arial"/>
                <w:i/>
                <w:noProof/>
              </w:rPr>
              <w:t>on using this form</w:t>
            </w:r>
            <w:r w:rsidR="0051580D" w:rsidRPr="00884E5D">
              <w:rPr>
                <w:rFonts w:cs="Arial"/>
                <w:i/>
                <w:noProof/>
              </w:rPr>
              <w:t>: c</w:t>
            </w:r>
            <w:r w:rsidR="00F25D98" w:rsidRPr="00884E5D">
              <w:rPr>
                <w:rFonts w:cs="Arial"/>
                <w:i/>
                <w:noProof/>
              </w:rPr>
              <w:t xml:space="preserve">omprehensive instructions can be found at </w:t>
            </w:r>
            <w:r w:rsidR="001B7A65" w:rsidRPr="00884E5D">
              <w:rPr>
                <w:rFonts w:cs="Arial"/>
                <w:i/>
                <w:noProof/>
              </w:rPr>
              <w:br/>
            </w:r>
            <w:hyperlink r:id="rId9" w:history="1">
              <w:r w:rsidR="00DE34CF" w:rsidRPr="00884E5D">
                <w:rPr>
                  <w:rStyle w:val="aa"/>
                  <w:rFonts w:cs="Arial"/>
                  <w:i/>
                  <w:noProof/>
                </w:rPr>
                <w:t>http://www.3gpp.org/Change-Requests</w:t>
              </w:r>
            </w:hyperlink>
            <w:r w:rsidR="00F25D98" w:rsidRPr="00884E5D">
              <w:rPr>
                <w:rFonts w:cs="Arial"/>
                <w:i/>
                <w:noProof/>
              </w:rPr>
              <w:t>.</w:t>
            </w:r>
          </w:p>
        </w:tc>
      </w:tr>
      <w:tr w:rsidR="001E41F3" w:rsidRPr="00884E5D" w14:paraId="296CF086" w14:textId="77777777" w:rsidTr="00547111">
        <w:tc>
          <w:tcPr>
            <w:tcW w:w="9641" w:type="dxa"/>
            <w:gridSpan w:val="9"/>
          </w:tcPr>
          <w:p w14:paraId="7D4A60B5" w14:textId="77777777" w:rsidR="001E41F3" w:rsidRPr="00884E5D" w:rsidRDefault="001E41F3">
            <w:pPr>
              <w:pStyle w:val="CRCoverPage"/>
              <w:spacing w:after="0"/>
              <w:rPr>
                <w:noProof/>
                <w:sz w:val="8"/>
                <w:szCs w:val="8"/>
              </w:rPr>
            </w:pPr>
          </w:p>
        </w:tc>
      </w:tr>
    </w:tbl>
    <w:p w14:paraId="53540664" w14:textId="77777777" w:rsidR="001E41F3" w:rsidRPr="00884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E5D" w14:paraId="0EE45D52" w14:textId="77777777" w:rsidTr="00A7671C">
        <w:tc>
          <w:tcPr>
            <w:tcW w:w="2835" w:type="dxa"/>
          </w:tcPr>
          <w:p w14:paraId="59860FA1" w14:textId="77777777" w:rsidR="00F25D98" w:rsidRPr="00884E5D" w:rsidRDefault="00F25D98" w:rsidP="001E41F3">
            <w:pPr>
              <w:pStyle w:val="CRCoverPage"/>
              <w:tabs>
                <w:tab w:val="right" w:pos="2751"/>
              </w:tabs>
              <w:spacing w:after="0"/>
              <w:rPr>
                <w:b/>
                <w:i/>
                <w:noProof/>
              </w:rPr>
            </w:pPr>
            <w:r w:rsidRPr="00884E5D">
              <w:rPr>
                <w:b/>
                <w:i/>
                <w:noProof/>
              </w:rPr>
              <w:t>Proposed change</w:t>
            </w:r>
            <w:r w:rsidR="00A7671C" w:rsidRPr="00884E5D">
              <w:rPr>
                <w:b/>
                <w:i/>
                <w:noProof/>
              </w:rPr>
              <w:t xml:space="preserve"> </w:t>
            </w:r>
            <w:r w:rsidRPr="00884E5D">
              <w:rPr>
                <w:b/>
                <w:i/>
                <w:noProof/>
              </w:rPr>
              <w:t>affects:</w:t>
            </w:r>
          </w:p>
        </w:tc>
        <w:tc>
          <w:tcPr>
            <w:tcW w:w="1418" w:type="dxa"/>
          </w:tcPr>
          <w:p w14:paraId="07128383" w14:textId="77777777" w:rsidR="00F25D98" w:rsidRPr="00884E5D" w:rsidRDefault="00F25D98" w:rsidP="001E41F3">
            <w:pPr>
              <w:pStyle w:val="CRCoverPage"/>
              <w:spacing w:after="0"/>
              <w:jc w:val="right"/>
              <w:rPr>
                <w:noProof/>
              </w:rPr>
            </w:pPr>
            <w:r w:rsidRPr="00884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884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4E5D" w:rsidRDefault="00F25D98" w:rsidP="001E41F3">
            <w:pPr>
              <w:pStyle w:val="CRCoverPage"/>
              <w:spacing w:after="0"/>
              <w:jc w:val="right"/>
              <w:rPr>
                <w:noProof/>
                <w:u w:val="single"/>
              </w:rPr>
            </w:pPr>
            <w:r w:rsidRPr="00884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884E5D" w:rsidRDefault="00F25D98" w:rsidP="001E41F3">
            <w:pPr>
              <w:pStyle w:val="CRCoverPage"/>
              <w:spacing w:after="0"/>
              <w:jc w:val="center"/>
              <w:rPr>
                <w:b/>
                <w:caps/>
                <w:noProof/>
              </w:rPr>
            </w:pPr>
          </w:p>
        </w:tc>
        <w:tc>
          <w:tcPr>
            <w:tcW w:w="2126" w:type="dxa"/>
          </w:tcPr>
          <w:p w14:paraId="2ED8415F" w14:textId="77777777" w:rsidR="00F25D98" w:rsidRPr="00884E5D" w:rsidRDefault="00F25D98" w:rsidP="001E41F3">
            <w:pPr>
              <w:pStyle w:val="CRCoverPage"/>
              <w:spacing w:after="0"/>
              <w:jc w:val="right"/>
              <w:rPr>
                <w:noProof/>
                <w:u w:val="single"/>
              </w:rPr>
            </w:pPr>
            <w:r w:rsidRPr="00884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884E5D" w:rsidRDefault="00F25D98" w:rsidP="001E41F3">
            <w:pPr>
              <w:pStyle w:val="CRCoverPage"/>
              <w:spacing w:after="0"/>
              <w:jc w:val="center"/>
              <w:rPr>
                <w:b/>
                <w:caps/>
                <w:noProof/>
              </w:rPr>
            </w:pPr>
          </w:p>
        </w:tc>
        <w:tc>
          <w:tcPr>
            <w:tcW w:w="1418" w:type="dxa"/>
            <w:tcBorders>
              <w:left w:val="nil"/>
            </w:tcBorders>
          </w:tcPr>
          <w:p w14:paraId="6562735E" w14:textId="77777777" w:rsidR="00F25D98" w:rsidRPr="00884E5D" w:rsidRDefault="00F25D98" w:rsidP="001E41F3">
            <w:pPr>
              <w:pStyle w:val="CRCoverPage"/>
              <w:spacing w:after="0"/>
              <w:jc w:val="right"/>
              <w:rPr>
                <w:noProof/>
              </w:rPr>
            </w:pPr>
            <w:r w:rsidRPr="00884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84E5D" w:rsidRDefault="00AE7E78" w:rsidP="001E41F3">
            <w:pPr>
              <w:pStyle w:val="CRCoverPage"/>
              <w:spacing w:after="0"/>
              <w:jc w:val="center"/>
              <w:rPr>
                <w:b/>
                <w:bCs/>
                <w:caps/>
                <w:noProof/>
              </w:rPr>
            </w:pPr>
            <w:r w:rsidRPr="00884E5D">
              <w:rPr>
                <w:b/>
                <w:bCs/>
                <w:caps/>
                <w:noProof/>
              </w:rPr>
              <w:t>X</w:t>
            </w:r>
          </w:p>
        </w:tc>
      </w:tr>
    </w:tbl>
    <w:p w14:paraId="69DCC391" w14:textId="77777777" w:rsidR="001E41F3" w:rsidRPr="00884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E5D" w14:paraId="31618834" w14:textId="77777777" w:rsidTr="00547111">
        <w:tc>
          <w:tcPr>
            <w:tcW w:w="9640" w:type="dxa"/>
            <w:gridSpan w:val="11"/>
          </w:tcPr>
          <w:p w14:paraId="55477508" w14:textId="77777777" w:rsidR="001E41F3" w:rsidRPr="00884E5D" w:rsidRDefault="001E41F3">
            <w:pPr>
              <w:pStyle w:val="CRCoverPage"/>
              <w:spacing w:after="0"/>
              <w:rPr>
                <w:noProof/>
                <w:sz w:val="8"/>
                <w:szCs w:val="8"/>
              </w:rPr>
            </w:pPr>
          </w:p>
        </w:tc>
      </w:tr>
      <w:tr w:rsidR="001E41F3" w:rsidRPr="00884E5D" w14:paraId="58300953" w14:textId="77777777" w:rsidTr="00547111">
        <w:tc>
          <w:tcPr>
            <w:tcW w:w="1843" w:type="dxa"/>
            <w:tcBorders>
              <w:top w:val="single" w:sz="4" w:space="0" w:color="auto"/>
              <w:left w:val="single" w:sz="4" w:space="0" w:color="auto"/>
            </w:tcBorders>
          </w:tcPr>
          <w:p w14:paraId="05B2F3A2" w14:textId="77777777" w:rsidR="001E41F3" w:rsidRPr="00884E5D" w:rsidRDefault="001E41F3">
            <w:pPr>
              <w:pStyle w:val="CRCoverPage"/>
              <w:tabs>
                <w:tab w:val="right" w:pos="1759"/>
              </w:tabs>
              <w:spacing w:after="0"/>
              <w:rPr>
                <w:b/>
                <w:i/>
                <w:noProof/>
              </w:rPr>
            </w:pPr>
            <w:r w:rsidRPr="00884E5D">
              <w:rPr>
                <w:b/>
                <w:i/>
                <w:noProof/>
              </w:rPr>
              <w:t>Title:</w:t>
            </w:r>
            <w:r w:rsidRPr="00884E5D">
              <w:rPr>
                <w:b/>
                <w:i/>
                <w:noProof/>
              </w:rPr>
              <w:tab/>
            </w:r>
          </w:p>
        </w:tc>
        <w:tc>
          <w:tcPr>
            <w:tcW w:w="7797" w:type="dxa"/>
            <w:gridSpan w:val="10"/>
            <w:tcBorders>
              <w:top w:val="single" w:sz="4" w:space="0" w:color="auto"/>
              <w:right w:val="single" w:sz="4" w:space="0" w:color="auto"/>
            </w:tcBorders>
            <w:shd w:val="pct30" w:color="FFFF00" w:fill="auto"/>
          </w:tcPr>
          <w:p w14:paraId="3D393EEE" w14:textId="7AF019B8" w:rsidR="001E41F3" w:rsidRPr="00884E5D" w:rsidRDefault="00416683">
            <w:pPr>
              <w:pStyle w:val="CRCoverPage"/>
              <w:spacing w:after="0"/>
              <w:ind w:left="100"/>
              <w:rPr>
                <w:noProof/>
              </w:rPr>
            </w:pPr>
            <w:r w:rsidRPr="00884E5D">
              <w:t>Change of Network Slice instance for PDU sessions</w:t>
            </w:r>
          </w:p>
        </w:tc>
      </w:tr>
      <w:tr w:rsidR="001E41F3" w:rsidRPr="00884E5D" w14:paraId="05C08479" w14:textId="77777777" w:rsidTr="00547111">
        <w:tc>
          <w:tcPr>
            <w:tcW w:w="1843" w:type="dxa"/>
            <w:tcBorders>
              <w:left w:val="single" w:sz="4" w:space="0" w:color="auto"/>
            </w:tcBorders>
          </w:tcPr>
          <w:p w14:paraId="45E29F53" w14:textId="77777777" w:rsidR="001E41F3" w:rsidRPr="00884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4E5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84E5D" w:rsidRDefault="001E41F3">
            <w:pPr>
              <w:pStyle w:val="CRCoverPage"/>
              <w:tabs>
                <w:tab w:val="right" w:pos="1759"/>
              </w:tabs>
              <w:spacing w:after="0"/>
              <w:rPr>
                <w:b/>
                <w:i/>
                <w:noProof/>
              </w:rPr>
            </w:pPr>
            <w:r w:rsidRPr="00884E5D">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sidRPr="00884E5D">
              <w:rPr>
                <w:noProof/>
              </w:rPr>
              <w:fldChar w:fldCharType="begin"/>
            </w:r>
            <w:r w:rsidRPr="00884E5D">
              <w:rPr>
                <w:noProof/>
              </w:rPr>
              <w:instrText xml:space="preserve"> DOCPROPERTY  SourceIfWg  \* MERGEFORMAT </w:instrText>
            </w:r>
            <w:r w:rsidRPr="00884E5D">
              <w:rPr>
                <w:noProof/>
              </w:rPr>
              <w:fldChar w:fldCharType="separate"/>
            </w:r>
            <w:r w:rsidRPr="00884E5D">
              <w:rPr>
                <w:noProof/>
              </w:rPr>
              <w:t>Huawei, HiSilicon</w:t>
            </w:r>
            <w:r w:rsidRPr="00884E5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A12BF7" w:rsidRDefault="00AE7E78" w:rsidP="00547111">
            <w:pPr>
              <w:pStyle w:val="CRCoverPage"/>
              <w:spacing w:after="0"/>
              <w:ind w:left="100"/>
              <w:rPr>
                <w:noProof/>
              </w:rPr>
            </w:pPr>
            <w:r w:rsidRPr="00A12BF7">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2BF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D0201" w:rsidR="001E41F3" w:rsidRPr="00A12BF7" w:rsidRDefault="00C878E1">
            <w:pPr>
              <w:pStyle w:val="CRCoverPage"/>
              <w:spacing w:after="0"/>
              <w:ind w:left="100"/>
              <w:rPr>
                <w:noProof/>
              </w:rPr>
            </w:pPr>
            <w:r w:rsidRPr="00A12BF7">
              <w:rPr>
                <w:noProof/>
              </w:rPr>
              <w:t>DUMMY</w:t>
            </w:r>
          </w:p>
        </w:tc>
        <w:tc>
          <w:tcPr>
            <w:tcW w:w="567" w:type="dxa"/>
            <w:tcBorders>
              <w:left w:val="nil"/>
            </w:tcBorders>
          </w:tcPr>
          <w:p w14:paraId="61A86BCF" w14:textId="77777777" w:rsidR="001E41F3" w:rsidRPr="00A12BF7" w:rsidRDefault="001E41F3">
            <w:pPr>
              <w:pStyle w:val="CRCoverPage"/>
              <w:spacing w:after="0"/>
              <w:ind w:right="100"/>
              <w:rPr>
                <w:noProof/>
              </w:rPr>
            </w:pPr>
          </w:p>
        </w:tc>
        <w:tc>
          <w:tcPr>
            <w:tcW w:w="1417" w:type="dxa"/>
            <w:gridSpan w:val="3"/>
            <w:tcBorders>
              <w:left w:val="nil"/>
            </w:tcBorders>
          </w:tcPr>
          <w:p w14:paraId="153CBFB1" w14:textId="77777777" w:rsidR="001E41F3" w:rsidRPr="00A12BF7" w:rsidRDefault="001E41F3">
            <w:pPr>
              <w:pStyle w:val="CRCoverPage"/>
              <w:spacing w:after="0"/>
              <w:jc w:val="right"/>
              <w:rPr>
                <w:noProof/>
              </w:rPr>
            </w:pPr>
            <w:r w:rsidRPr="00A12BF7">
              <w:rPr>
                <w:b/>
                <w:i/>
                <w:noProof/>
              </w:rPr>
              <w:t>Date:</w:t>
            </w:r>
          </w:p>
        </w:tc>
        <w:tc>
          <w:tcPr>
            <w:tcW w:w="2127" w:type="dxa"/>
            <w:tcBorders>
              <w:right w:val="single" w:sz="4" w:space="0" w:color="auto"/>
            </w:tcBorders>
            <w:shd w:val="pct30" w:color="FFFF00" w:fill="auto"/>
          </w:tcPr>
          <w:p w14:paraId="56929475" w14:textId="522772E5" w:rsidR="001E41F3" w:rsidRPr="00A12BF7" w:rsidRDefault="00EF6A2F">
            <w:pPr>
              <w:pStyle w:val="CRCoverPage"/>
              <w:spacing w:after="0"/>
              <w:ind w:left="100"/>
              <w:rPr>
                <w:noProof/>
              </w:rPr>
            </w:pPr>
            <w:r w:rsidRPr="00A12BF7">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12BF7" w:rsidRDefault="001E41F3">
            <w:pPr>
              <w:pStyle w:val="CRCoverPage"/>
              <w:spacing w:after="0"/>
              <w:rPr>
                <w:noProof/>
                <w:sz w:val="8"/>
                <w:szCs w:val="8"/>
              </w:rPr>
            </w:pPr>
          </w:p>
        </w:tc>
        <w:tc>
          <w:tcPr>
            <w:tcW w:w="2267" w:type="dxa"/>
            <w:gridSpan w:val="2"/>
          </w:tcPr>
          <w:p w14:paraId="0FBCFC35" w14:textId="77777777" w:rsidR="001E41F3" w:rsidRPr="00A12BF7" w:rsidRDefault="001E41F3">
            <w:pPr>
              <w:pStyle w:val="CRCoverPage"/>
              <w:spacing w:after="0"/>
              <w:rPr>
                <w:noProof/>
                <w:sz w:val="8"/>
                <w:szCs w:val="8"/>
              </w:rPr>
            </w:pPr>
          </w:p>
        </w:tc>
        <w:tc>
          <w:tcPr>
            <w:tcW w:w="1417" w:type="dxa"/>
            <w:gridSpan w:val="3"/>
          </w:tcPr>
          <w:p w14:paraId="60243A9E" w14:textId="77777777" w:rsidR="001E41F3" w:rsidRPr="00A12B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2BF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DB853" w:rsidR="001E41F3" w:rsidRPr="00A12BF7" w:rsidRDefault="00416683" w:rsidP="00D24991">
            <w:pPr>
              <w:pStyle w:val="CRCoverPage"/>
              <w:spacing w:after="0"/>
              <w:ind w:left="100" w:right="-609"/>
              <w:rPr>
                <w:b/>
                <w:noProof/>
              </w:rPr>
            </w:pPr>
            <w:r w:rsidRPr="00A12BF7">
              <w:rPr>
                <w:b/>
                <w:noProof/>
              </w:rPr>
              <w:t>B</w:t>
            </w:r>
          </w:p>
        </w:tc>
        <w:tc>
          <w:tcPr>
            <w:tcW w:w="3402" w:type="dxa"/>
            <w:gridSpan w:val="5"/>
            <w:tcBorders>
              <w:left w:val="nil"/>
            </w:tcBorders>
          </w:tcPr>
          <w:p w14:paraId="617AE5C6" w14:textId="77777777" w:rsidR="001E41F3" w:rsidRPr="00A12BF7" w:rsidRDefault="001E41F3">
            <w:pPr>
              <w:pStyle w:val="CRCoverPage"/>
              <w:spacing w:after="0"/>
              <w:rPr>
                <w:noProof/>
              </w:rPr>
            </w:pPr>
          </w:p>
        </w:tc>
        <w:tc>
          <w:tcPr>
            <w:tcW w:w="1417" w:type="dxa"/>
            <w:gridSpan w:val="3"/>
            <w:tcBorders>
              <w:left w:val="nil"/>
            </w:tcBorders>
          </w:tcPr>
          <w:p w14:paraId="42CDCEE5" w14:textId="77777777" w:rsidR="001E41F3" w:rsidRPr="00A12BF7" w:rsidRDefault="001E41F3">
            <w:pPr>
              <w:pStyle w:val="CRCoverPage"/>
              <w:spacing w:after="0"/>
              <w:jc w:val="right"/>
              <w:rPr>
                <w:b/>
                <w:i/>
                <w:noProof/>
              </w:rPr>
            </w:pPr>
            <w:r w:rsidRPr="00A12BF7">
              <w:rPr>
                <w:b/>
                <w:i/>
                <w:noProof/>
              </w:rPr>
              <w:t>Release:</w:t>
            </w:r>
          </w:p>
        </w:tc>
        <w:tc>
          <w:tcPr>
            <w:tcW w:w="2127" w:type="dxa"/>
            <w:tcBorders>
              <w:right w:val="single" w:sz="4" w:space="0" w:color="auto"/>
            </w:tcBorders>
            <w:shd w:val="pct30" w:color="FFFF00" w:fill="auto"/>
          </w:tcPr>
          <w:p w14:paraId="6C870B98" w14:textId="43994D67" w:rsidR="001E41F3" w:rsidRPr="00A12BF7" w:rsidRDefault="00AE7E78">
            <w:pPr>
              <w:pStyle w:val="CRCoverPage"/>
              <w:spacing w:after="0"/>
              <w:ind w:left="100"/>
              <w:rPr>
                <w:noProof/>
              </w:rPr>
            </w:pPr>
            <w:r w:rsidRPr="00A12B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030C" w14:textId="77777777" w:rsidR="00A05991" w:rsidRDefault="00A05991" w:rsidP="00A05991">
            <w:pPr>
              <w:pStyle w:val="CRCoverPage"/>
              <w:spacing w:after="0"/>
              <w:ind w:left="100"/>
            </w:pPr>
            <w:r>
              <w:rPr>
                <w:noProof/>
              </w:rPr>
              <w:t>Based on the conclusion for KI#1(</w:t>
            </w:r>
            <w:r w:rsidRPr="00042036">
              <w:t>Support of Network Slice Service continuity</w:t>
            </w:r>
            <w:r>
              <w:rPr>
                <w:noProof/>
              </w:rPr>
              <w:t>) from TR 23.700-41, when</w:t>
            </w:r>
            <w:r w:rsidRPr="00DC0751">
              <w:t xml:space="preserve"> a same S-NSSAI </w:t>
            </w:r>
            <w:r>
              <w:t xml:space="preserve">is </w:t>
            </w:r>
            <w:r w:rsidRPr="00DC0751">
              <w:t xml:space="preserve">associated with multiple </w:t>
            </w:r>
            <w:r w:rsidRPr="00042036">
              <w:t>Network Slice instance</w:t>
            </w:r>
            <w:r>
              <w:t>s</w:t>
            </w:r>
            <w:r>
              <w:rPr>
                <w:noProof/>
              </w:rPr>
              <w:t xml:space="preserve"> and </w:t>
            </w:r>
            <w:r w:rsidRPr="00DC0751">
              <w:t>change of the NSI is required</w:t>
            </w:r>
            <w:r>
              <w:t xml:space="preserve">, 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the service </w:t>
            </w:r>
            <w:r w:rsidRPr="00042036">
              <w:t>continuity</w:t>
            </w:r>
            <w:r>
              <w:t>.</w:t>
            </w:r>
          </w:p>
          <w:p w14:paraId="708AA7DE" w14:textId="6B90B31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94A8" w:rsidR="001E41F3" w:rsidRDefault="00A05991">
            <w:pPr>
              <w:pStyle w:val="CRCoverPage"/>
              <w:spacing w:after="0"/>
              <w:ind w:left="100"/>
              <w:rPr>
                <w:noProof/>
              </w:rPr>
            </w:pPr>
            <w:r>
              <w:rPr>
                <w:noProof/>
              </w:rPr>
              <w:t xml:space="preserve">The R18 </w:t>
            </w:r>
            <w:r w:rsidRPr="003437D6">
              <w:rPr>
                <w:noProof/>
              </w:rPr>
              <w:t xml:space="preserve">feature of </w:t>
            </w:r>
            <w:r w:rsidRPr="003437D6">
              <w:rPr>
                <w:rFonts w:cs="Arial"/>
              </w:rPr>
              <w:t>FS</w:t>
            </w:r>
            <w:r w:rsidRPr="003437D6">
              <w:rPr>
                <w:rFonts w:cs="Arial" w:hint="eastAsia"/>
              </w:rPr>
              <w:t>_</w:t>
            </w:r>
            <w:r w:rsidRPr="003437D6">
              <w:rPr>
                <w:rFonts w:cs="Arial"/>
              </w:rPr>
              <w:t>eNS</w:t>
            </w:r>
            <w:r w:rsidRPr="003437D6">
              <w:rPr>
                <w:rFonts w:cs="Arial" w:hint="eastAsia"/>
              </w:rPr>
              <w:t>_</w:t>
            </w:r>
            <w:r w:rsidRPr="003437D6">
              <w:rPr>
                <w:rFonts w:cs="Arial"/>
              </w:rPr>
              <w:t xml:space="preserve">ph3 </w:t>
            </w:r>
            <w:r w:rsidRPr="003437D6">
              <w:rPr>
                <w:noProof/>
              </w:rPr>
              <w:t>is not</w:t>
            </w:r>
            <w:r w:rsidR="00953B1F">
              <w:rPr>
                <w:noProof/>
              </w:rPr>
              <w:t xml:space="preserve"> implemented in the 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2759C136" w:rsidR="001E41F3" w:rsidRPr="00F52B27" w:rsidRDefault="0031021E">
            <w:pPr>
              <w:pStyle w:val="CRCoverPage"/>
              <w:spacing w:after="0"/>
              <w:ind w:left="99"/>
              <w:rPr>
                <w:noProof/>
              </w:rPr>
            </w:pPr>
            <w:r w:rsidRPr="00F52B27">
              <w:rPr>
                <w:noProof/>
              </w:rPr>
              <w:t xml:space="preserve">TS 23.502 CR </w:t>
            </w:r>
            <w:r w:rsidR="00F52B27" w:rsidRPr="00F52B27">
              <w:rPr>
                <w:noProof/>
              </w:rPr>
              <w:t>3605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D2015" w:rsidR="001E41F3" w:rsidRDefault="00264C82">
            <w:pPr>
              <w:pStyle w:val="CRCoverPage"/>
              <w:spacing w:after="0"/>
              <w:ind w:left="100"/>
              <w:rPr>
                <w:noProof/>
              </w:rPr>
            </w:pPr>
            <w:r>
              <w:rPr>
                <w:noProof/>
              </w:rPr>
              <w:t xml:space="preserve">This CR is part of outcome of SI </w:t>
            </w:r>
            <w:r w:rsidRPr="00243F06">
              <w:rPr>
                <w:noProof/>
              </w:rPr>
              <w:t>FS_eNS_Ph3</w:t>
            </w:r>
            <w:r>
              <w:rPr>
                <w:noProof/>
              </w:rPr>
              <w:t xml:space="preserve"> and the WI code for the work is not assined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0C859B" w14:textId="77777777" w:rsidR="00842B79" w:rsidRDefault="00842B79" w:rsidP="00842B79">
      <w:pPr>
        <w:pStyle w:val="4"/>
      </w:pPr>
      <w:bookmarkStart w:id="3" w:name="_Toc114665297"/>
      <w:bookmarkStart w:id="4" w:name="_Toc51769299"/>
      <w:bookmarkStart w:id="5" w:name="_Toc47342598"/>
      <w:bookmarkStart w:id="6" w:name="_Toc45183756"/>
      <w:bookmarkStart w:id="7" w:name="_Toc36187852"/>
      <w:bookmarkStart w:id="8" w:name="_Toc27846721"/>
      <w:bookmarkStart w:id="9" w:name="_Toc20149922"/>
      <w:bookmarkEnd w:id="2"/>
      <w:r>
        <w:t>5.15.5.3</w:t>
      </w:r>
      <w:r>
        <w:tab/>
        <w:t>Establishing a PDU Session in a Network Slice</w:t>
      </w:r>
      <w:bookmarkEnd w:id="3"/>
      <w:bookmarkEnd w:id="4"/>
      <w:bookmarkEnd w:id="5"/>
      <w:bookmarkEnd w:id="6"/>
      <w:bookmarkEnd w:id="7"/>
      <w:bookmarkEnd w:id="8"/>
      <w:bookmarkEnd w:id="9"/>
    </w:p>
    <w:p w14:paraId="6A6E5719" w14:textId="77777777" w:rsidR="00842B79" w:rsidRDefault="00842B79" w:rsidP="00842B79">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26103CB1" w14:textId="77777777" w:rsidR="00842B79" w:rsidRDefault="00842B79" w:rsidP="00842B79">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7F50746" w14:textId="77777777" w:rsidR="00842B79" w:rsidRDefault="00842B79" w:rsidP="00842B79">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6E24F260" w14:textId="77777777" w:rsidR="00842B79" w:rsidRDefault="00842B79" w:rsidP="00842B79">
      <w:pPr>
        <w:rPr>
          <w:lang w:eastAsia="zh-CN"/>
        </w:rPr>
      </w:pPr>
      <w:r>
        <w:rPr>
          <w:lang w:eastAsia="zh-CN"/>
        </w:rPr>
        <w:t>The UE shall store and use the URSP rules, including the NSSP, as described in TS 23.503 [45]. When a UE application associated with a specific S-NSSAI requests data transmission:</w:t>
      </w:r>
    </w:p>
    <w:p w14:paraId="1A7346F0" w14:textId="77777777" w:rsidR="00842B79" w:rsidRDefault="00842B79" w:rsidP="00842B79">
      <w:pPr>
        <w:pStyle w:val="B1"/>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5375149E" w14:textId="77777777" w:rsidR="00842B79" w:rsidRDefault="00842B79" w:rsidP="00842B79">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4DA4CA6A" w14:textId="77777777" w:rsidR="00842B79" w:rsidRDefault="00842B79" w:rsidP="00842B79">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5F61641" w14:textId="77777777" w:rsidR="00842B79" w:rsidRDefault="00842B79" w:rsidP="00842B79">
      <w:r>
        <w:t>The AMF or NSSF may select a Network Slice instance based on load level and/or Observe Service Experience and/or Dispersion analytics from NWDAF.</w:t>
      </w:r>
    </w:p>
    <w:p w14:paraId="0CC09BF9" w14:textId="77777777" w:rsidR="00842B79" w:rsidRDefault="00842B79" w:rsidP="00842B79">
      <w:r>
        <w:t>The IP address or FQDN of the NSSF is locally configured in the AMF.</w:t>
      </w:r>
    </w:p>
    <w:p w14:paraId="542C698F" w14:textId="77777777" w:rsidR="00842B79" w:rsidRDefault="00842B79" w:rsidP="00842B79">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46DA8571" w14:textId="77777777" w:rsidR="00842B79" w:rsidRDefault="00842B79" w:rsidP="00842B79">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83E0882" w14:textId="77777777" w:rsidR="00842B79" w:rsidRDefault="00842B79" w:rsidP="00842B79">
      <w:r>
        <w:t>When the AMF belongs to multiple Network Slice instances, based on configuration, the AMF may use an NRF at the appropriate level for the SMF selection.</w:t>
      </w:r>
    </w:p>
    <w:p w14:paraId="0ED92F82" w14:textId="77777777" w:rsidR="00842B79" w:rsidRDefault="00842B79" w:rsidP="00842B79">
      <w:r>
        <w:t>For further details on the SMF selection, refer to clause 4.3.2.2.3 of TS 23.502 [3].</w:t>
      </w:r>
    </w:p>
    <w:p w14:paraId="3D003E42" w14:textId="77777777" w:rsidR="00842B79" w:rsidRDefault="00842B79" w:rsidP="00842B79">
      <w:r>
        <w:t>When a PDU Session for a given S-NSSAI is established using a specific Network Slice instance, the CN provides to the (R)AN the S-NSSAI corresponding to this Network Slice instance to enable the RAN to perform access specific functions.</w:t>
      </w:r>
    </w:p>
    <w:p w14:paraId="4D612E03" w14:textId="77777777" w:rsidR="00842B79" w:rsidRDefault="00842B79" w:rsidP="00842B79">
      <w:r>
        <w:t>The UE shall not perform PDU Session handover from one Access Type to another if the S-NSSAI of the PDU Session is not included in the Allowed NSSAI of the target Access Type.</w:t>
      </w:r>
    </w:p>
    <w:p w14:paraId="671E25D2" w14:textId="6610EDDB" w:rsidR="00AE7E78" w:rsidRPr="00737239" w:rsidRDefault="00EE1284" w:rsidP="00AE7E78">
      <w:ins w:id="10" w:author="Huawei" w:date="2022-10-29T17:06:00Z">
        <w:r>
          <w:t xml:space="preserve">When a PDU Session for a given S-NSSAI is established using a specific Network Slice instance, and the </w:t>
        </w:r>
      </w:ins>
      <w:ins w:id="11" w:author="Huawei" w:date="2022-10-29T17:07:00Z">
        <w:r>
          <w:t>S-NSSAI corresponding to this Network Slice instance are</w:t>
        </w:r>
        <w:r w:rsidRPr="00EE1284">
          <w:t xml:space="preserve"> </w:t>
        </w:r>
        <w:r w:rsidRPr="00DC0751">
          <w:t xml:space="preserve">associated with multiple </w:t>
        </w:r>
        <w:r w:rsidRPr="00042036">
          <w:t>Network Slice instance</w:t>
        </w:r>
        <w:r>
          <w:t xml:space="preserve">s, the network may change the </w:t>
        </w:r>
        <w:r w:rsidR="00724F5A">
          <w:t>Network Slice instance</w:t>
        </w:r>
      </w:ins>
      <w:ins w:id="12" w:author="Huawei" w:date="2022-10-29T17:09:00Z">
        <w:r w:rsidR="00724F5A">
          <w:t xml:space="preserve"> </w:t>
        </w:r>
        <w:r w:rsidR="007F092A">
          <w:t>for PDU session</w:t>
        </w:r>
      </w:ins>
      <w:r w:rsidR="007F092A">
        <w:t xml:space="preserve"> </w:t>
      </w:r>
      <w:ins w:id="13" w:author="Huawei" w:date="2022-10-29T17:08:00Z">
        <w:r w:rsidR="00724F5A">
          <w:t>(e.g. based on the load)</w:t>
        </w:r>
      </w:ins>
      <w:ins w:id="14" w:author="Huawei" w:date="2022-10-29T17:09:00Z">
        <w:r w:rsidR="00B520D1">
          <w:t xml:space="preserve">. For further details on </w:t>
        </w:r>
      </w:ins>
      <w:ins w:id="15" w:author="Huawei" w:date="2022-10-29T17:10:00Z">
        <w:r w:rsidR="00B520D1">
          <w:t xml:space="preserve">change of </w:t>
        </w:r>
        <w:r w:rsidR="00B520D1" w:rsidRPr="00042036">
          <w:t>Network Slice instance</w:t>
        </w:r>
        <w:r w:rsidR="00B520D1">
          <w:t xml:space="preserve"> for PDU sessions, refer to clause 4.3.2.2.X of TS 23.502 [3].</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76869" w14:textId="77777777" w:rsidR="00E97E43" w:rsidRDefault="00E97E43">
      <w:r>
        <w:separator/>
      </w:r>
    </w:p>
  </w:endnote>
  <w:endnote w:type="continuationSeparator" w:id="0">
    <w:p w14:paraId="69245B00" w14:textId="77777777" w:rsidR="00E97E43" w:rsidRDefault="00E9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50E38" w14:textId="77777777" w:rsidR="00E97E43" w:rsidRDefault="00E97E43">
      <w:r>
        <w:separator/>
      </w:r>
    </w:p>
  </w:footnote>
  <w:footnote w:type="continuationSeparator" w:id="0">
    <w:p w14:paraId="08F6FF45" w14:textId="77777777" w:rsidR="00E97E43" w:rsidRDefault="00E97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7B60"/>
    <w:rsid w:val="001B52F0"/>
    <w:rsid w:val="001B7A65"/>
    <w:rsid w:val="001C7F48"/>
    <w:rsid w:val="001E41F3"/>
    <w:rsid w:val="00201C94"/>
    <w:rsid w:val="0026004D"/>
    <w:rsid w:val="002640DD"/>
    <w:rsid w:val="00264C82"/>
    <w:rsid w:val="00275D12"/>
    <w:rsid w:val="00280B6D"/>
    <w:rsid w:val="00284FEB"/>
    <w:rsid w:val="002860C4"/>
    <w:rsid w:val="002B5741"/>
    <w:rsid w:val="002E472E"/>
    <w:rsid w:val="00305409"/>
    <w:rsid w:val="0031021E"/>
    <w:rsid w:val="003323F7"/>
    <w:rsid w:val="00332AC2"/>
    <w:rsid w:val="003609EF"/>
    <w:rsid w:val="0036231A"/>
    <w:rsid w:val="00374DD4"/>
    <w:rsid w:val="00381EBF"/>
    <w:rsid w:val="003E1A36"/>
    <w:rsid w:val="00410371"/>
    <w:rsid w:val="00416683"/>
    <w:rsid w:val="004242F1"/>
    <w:rsid w:val="004955F4"/>
    <w:rsid w:val="004B75B7"/>
    <w:rsid w:val="005141D9"/>
    <w:rsid w:val="0051580D"/>
    <w:rsid w:val="00547111"/>
    <w:rsid w:val="005779ED"/>
    <w:rsid w:val="00592D74"/>
    <w:rsid w:val="005E2C44"/>
    <w:rsid w:val="00621188"/>
    <w:rsid w:val="006257ED"/>
    <w:rsid w:val="00653DE4"/>
    <w:rsid w:val="00665C47"/>
    <w:rsid w:val="00686F7F"/>
    <w:rsid w:val="00695808"/>
    <w:rsid w:val="006B46FB"/>
    <w:rsid w:val="006E21FB"/>
    <w:rsid w:val="006E4328"/>
    <w:rsid w:val="006F077D"/>
    <w:rsid w:val="00724F5A"/>
    <w:rsid w:val="00737239"/>
    <w:rsid w:val="007417BC"/>
    <w:rsid w:val="00792342"/>
    <w:rsid w:val="007977A8"/>
    <w:rsid w:val="007B512A"/>
    <w:rsid w:val="007C2097"/>
    <w:rsid w:val="007D6A07"/>
    <w:rsid w:val="007E23C7"/>
    <w:rsid w:val="007F092A"/>
    <w:rsid w:val="007F7259"/>
    <w:rsid w:val="008040A8"/>
    <w:rsid w:val="008279FA"/>
    <w:rsid w:val="00842237"/>
    <w:rsid w:val="00842B79"/>
    <w:rsid w:val="008626E7"/>
    <w:rsid w:val="00870EE7"/>
    <w:rsid w:val="008849A9"/>
    <w:rsid w:val="00884E5D"/>
    <w:rsid w:val="008863B9"/>
    <w:rsid w:val="008A45A6"/>
    <w:rsid w:val="008D3CCC"/>
    <w:rsid w:val="008F3789"/>
    <w:rsid w:val="008F686C"/>
    <w:rsid w:val="009148DE"/>
    <w:rsid w:val="00914D86"/>
    <w:rsid w:val="009375C1"/>
    <w:rsid w:val="00941E30"/>
    <w:rsid w:val="00953B1F"/>
    <w:rsid w:val="009777D9"/>
    <w:rsid w:val="00991B88"/>
    <w:rsid w:val="009A5753"/>
    <w:rsid w:val="009A579D"/>
    <w:rsid w:val="009A7A65"/>
    <w:rsid w:val="009D5493"/>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D1CD8"/>
    <w:rsid w:val="00AE7E78"/>
    <w:rsid w:val="00B258BB"/>
    <w:rsid w:val="00B520D1"/>
    <w:rsid w:val="00B67B97"/>
    <w:rsid w:val="00B968C8"/>
    <w:rsid w:val="00BA3EC5"/>
    <w:rsid w:val="00BA51D9"/>
    <w:rsid w:val="00BB5DFC"/>
    <w:rsid w:val="00BD279D"/>
    <w:rsid w:val="00BD6BB8"/>
    <w:rsid w:val="00BE27F4"/>
    <w:rsid w:val="00C66BA2"/>
    <w:rsid w:val="00C870F6"/>
    <w:rsid w:val="00C878E1"/>
    <w:rsid w:val="00C95985"/>
    <w:rsid w:val="00CB21CF"/>
    <w:rsid w:val="00CC5026"/>
    <w:rsid w:val="00CC68D0"/>
    <w:rsid w:val="00CD61B0"/>
    <w:rsid w:val="00D03F9A"/>
    <w:rsid w:val="00D06D51"/>
    <w:rsid w:val="00D2475B"/>
    <w:rsid w:val="00D24991"/>
    <w:rsid w:val="00D50255"/>
    <w:rsid w:val="00D66520"/>
    <w:rsid w:val="00D758C6"/>
    <w:rsid w:val="00D84AE9"/>
    <w:rsid w:val="00DE34CF"/>
    <w:rsid w:val="00E13F3D"/>
    <w:rsid w:val="00E34898"/>
    <w:rsid w:val="00E97E43"/>
    <w:rsid w:val="00EB09B7"/>
    <w:rsid w:val="00EC21AF"/>
    <w:rsid w:val="00EC7413"/>
    <w:rsid w:val="00EE1284"/>
    <w:rsid w:val="00EE7D7C"/>
    <w:rsid w:val="00EF6A2F"/>
    <w:rsid w:val="00F25D98"/>
    <w:rsid w:val="00F300FB"/>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3C20-AEE6-4A4F-91A6-333A1FC9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1105</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2022-11-04T10:47:00Z</dcterms:created>
  <dcterms:modified xsi:type="dcterms:W3CDTF">2022-11-04T10:47:00Z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(3)rN6E6jsCmfDXbVWr5yg6NDcg3ycSM3Mc6b3g3PXGYPcLUPl3KOdxRuo5z/W8vL62vhb5Lvyj
bnxlbLkUjAjHGR1kXkzg4xvU0A7PS6WeSgsqqVpwD4wc8deXacNy+G6nTQ1AUKdWBSmv7kPf
4pCZ9dfnB2LjSnZfGh7YZXFkLVsFW8qA2NnjzjiT83acT3aL7N5p7BW5pEKWwtKsovKB9q08
LcI8HebHEWNYmDbqyY</vt:lpwstr>
  </property>
  <property fmtid="{D5CDD505-2E9C-101B-9397-08002B2CF9AE}" pid="22" name="_2015_ms_pID_7253431">
    <vt:lpwstr>igMnCneCuD4e2YGjuPTuQXOH01tpOYjIWkJcXBDaBKAibBS1oVa9UA
ucX8UMdJv5Nk/CTbjkNIjp46wPFLuHgU9nwX8eqcxBTOJdl8S3vY+C2BJOgGeTveop87IMyY
SkLPGkk7mweEnRorZ7lBm87qlWq0n7Fcbz+HvhcqbgVEY8nN/KSbCgs6bseE08YF7qLu6u9g
zbFCUwFfwggLTQygGfV2wqaJNpR3VW+vnlPf</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1667271334</vt:lpwstr>
  </property>
</Properties>
</file>